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C2C" w:rsidRDefault="00111C2C" w:rsidP="00111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C3-201122</w:t>
      </w:r>
    </w:p>
    <w:p w:rsidR="008C532E" w:rsidRDefault="00111C2C" w:rsidP="00111C2C">
      <w:pPr>
        <w:pStyle w:val="CRCoverPage"/>
        <w:outlineLvl w:val="0"/>
        <w:rPr>
          <w:b/>
          <w:noProof/>
          <w:sz w:val="24"/>
        </w:rPr>
      </w:pPr>
      <w:hyperlink r:id="rId9" w:history="1">
        <w:r>
          <w:rPr>
            <w:b/>
            <w:noProof/>
            <w:sz w:val="24"/>
          </w:rPr>
          <w:t>E-Meeting</w:t>
        </w:r>
      </w:hyperlink>
      <w:r>
        <w:rPr>
          <w:b/>
          <w:noProof/>
          <w:sz w:val="24"/>
        </w:rPr>
        <w:t>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-28</w:t>
      </w:r>
      <w:r w:rsidRPr="004D11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48CD"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201</w:t>
      </w:r>
      <w:r w:rsidRPr="000508E2">
        <w:rPr>
          <w:rFonts w:cs="Arial"/>
          <w:b/>
          <w:bCs/>
          <w:sz w:val="22"/>
        </w:rPr>
        <w:t>xyz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8B68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 w:rsidR="008B6876">
              <w:rPr>
                <w:b/>
                <w:noProof/>
                <w:sz w:val="28"/>
              </w:rPr>
              <w:t>2</w:t>
            </w:r>
            <w:r w:rsidR="005E48C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111C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A40C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40CD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B6876" w:rsidP="005E4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QoS Monitoring Support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RelatedWis  \* MERGEFORMAT </w:instrText>
            </w:r>
            <w:r w:rsidR="00E964C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9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agrees that the</w:t>
            </w:r>
            <w:r>
              <w:rPr>
                <w:noProof/>
                <w:lang w:eastAsia="zh-CN"/>
              </w:rPr>
              <w:t xml:space="preserve"> AF can request the QoS Monitoring by invoking the </w:t>
            </w:r>
            <w:proofErr w:type="spellStart"/>
            <w:r w:rsidRPr="00140E21">
              <w:t>Nnef_AFsessionWithQoS</w:t>
            </w:r>
            <w:proofErr w:type="spellEnd"/>
            <w:r>
              <w:t xml:space="preserve"> service operation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29C3" w:rsidRPr="000C3216" w:rsidRDefault="003E29C3" w:rsidP="003E2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29C3" w:rsidRDefault="00A40CD7" w:rsidP="00A40C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procedure of the </w:t>
            </w:r>
            <w:r>
              <w:rPr>
                <w:noProof/>
                <w:lang w:eastAsia="zh-CN"/>
              </w:rPr>
              <w:t>QoS Monitoring is defined.</w:t>
            </w: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feature of QoS monitoring is not supported.</w:t>
            </w:r>
          </w:p>
        </w:tc>
      </w:tr>
      <w:tr w:rsidR="003E29C3">
        <w:tc>
          <w:tcPr>
            <w:tcW w:w="2694" w:type="dxa"/>
            <w:gridSpan w:val="2"/>
          </w:tcPr>
          <w:p w:rsidR="003E29C3" w:rsidRDefault="003E29C3" w:rsidP="003E2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E29C3" w:rsidRDefault="003E29C3" w:rsidP="003E2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9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29C3" w:rsidRDefault="00A40CD7" w:rsidP="009401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4.4.9, 5.3</w:t>
            </w: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E29C3" w:rsidRDefault="003E29C3" w:rsidP="003E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E29C3" w:rsidRDefault="003E29C3" w:rsidP="003E2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E29C3" w:rsidRDefault="003E29C3" w:rsidP="003E2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29C3" w:rsidRDefault="003E29C3" w:rsidP="003E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E29C3" w:rsidRDefault="003E29C3" w:rsidP="003E2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29C3" w:rsidRDefault="003E29C3" w:rsidP="003E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E29C3" w:rsidRDefault="003E29C3" w:rsidP="003E2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29C3" w:rsidRDefault="003E29C3" w:rsidP="003E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E29C3" w:rsidRDefault="003E29C3" w:rsidP="003E2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noProof/>
              </w:rPr>
            </w:pP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29C3" w:rsidRDefault="00F75903" w:rsidP="003E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CR doesn</w:t>
            </w:r>
            <w:r>
              <w:rPr>
                <w:noProof/>
                <w:lang w:eastAsia="zh-CN"/>
              </w:rPr>
              <w:t>’t impact the OpenAPI file.</w:t>
            </w:r>
            <w:bookmarkStart w:id="2" w:name="_GoBack"/>
            <w:bookmarkEnd w:id="2"/>
          </w:p>
        </w:tc>
      </w:tr>
      <w:tr w:rsidR="003E29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E29C3" w:rsidRDefault="003E29C3" w:rsidP="003E29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29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F46CCE" w:rsidRDefault="00F46CCE" w:rsidP="00F46CCE">
      <w:pPr>
        <w:pStyle w:val="3"/>
        <w:rPr>
          <w:lang w:eastAsia="zh-CN"/>
        </w:rPr>
      </w:pPr>
      <w:bookmarkStart w:id="7" w:name="_Toc20407443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7"/>
    </w:p>
    <w:p w:rsidR="00F46CCE" w:rsidRDefault="00F46CCE" w:rsidP="00F46CCE">
      <w:r>
        <w:t xml:space="preserve">The procedures for </w:t>
      </w:r>
      <w:r>
        <w:rPr>
          <w:noProof/>
        </w:rPr>
        <w:t xml:space="preserve">setting up an AF session with required QoS </w:t>
      </w:r>
      <w:r>
        <w:t xml:space="preserve">in 5GS are described in </w:t>
      </w:r>
      <w:proofErr w:type="spellStart"/>
      <w:r>
        <w:t>subclause</w:t>
      </w:r>
      <w:proofErr w:type="spellEnd"/>
      <w:r>
        <w:t> 4.4.13 of 3GPP TS 29.122 [4] with the following differences:</w:t>
      </w:r>
    </w:p>
    <w:p w:rsidR="00F46CCE" w:rsidRDefault="00F46CCE" w:rsidP="00F46CCE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:rsidR="00F46CCE" w:rsidRDefault="00F46CCE" w:rsidP="00F46CCE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:rsidR="00F46CCE" w:rsidRDefault="00F46CCE" w:rsidP="00F46CCE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PCRF applies to the PCF; and</w:t>
      </w:r>
    </w:p>
    <w:p w:rsidR="00F46CCE" w:rsidRDefault="00F46CCE" w:rsidP="00F46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NEF may interact with BSF by using </w:t>
      </w:r>
      <w:proofErr w:type="spellStart"/>
      <w:r>
        <w:t>Nbsf_Management_Discovery</w:t>
      </w:r>
      <w:proofErr w:type="spellEnd"/>
      <w:r>
        <w:t xml:space="preserve"> service  (as defined in 3GPP TS 29.521 [9]) to retrieve the PCF address; and</w:t>
      </w:r>
    </w:p>
    <w:p w:rsidR="00F46CCE" w:rsidRDefault="00F46CCE" w:rsidP="00F46CCE">
      <w:pPr>
        <w:pStyle w:val="B1"/>
        <w:rPr>
          <w:ins w:id="8" w:author="Huawei" w:date="2019-12-12T16:14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[7].</w:t>
      </w:r>
    </w:p>
    <w:p w:rsidR="003E29C3" w:rsidRDefault="0091089B" w:rsidP="00F46CCE">
      <w:pPr>
        <w:pStyle w:val="B1"/>
        <w:rPr>
          <w:ins w:id="9" w:author="Huawei" w:date="2019-12-13T11:02:00Z"/>
          <w:lang w:eastAsia="zh-CN"/>
        </w:rPr>
      </w:pPr>
      <w:ins w:id="10" w:author="Huawei" w:date="2019-12-12T16:14:00Z">
        <w:r>
          <w:t>-</w:t>
        </w:r>
        <w:r>
          <w:tab/>
          <w:t>if the "QoSMonitoring</w:t>
        </w:r>
      </w:ins>
      <w:ins w:id="11" w:author="Huawei" w:date="2019-12-13T11:07:00Z">
        <w:r w:rsidR="003E29C3">
          <w:t>_5G</w:t>
        </w:r>
      </w:ins>
      <w:ins w:id="12" w:author="Huawei" w:date="2019-12-12T16:14:00Z">
        <w:r>
          <w:t xml:space="preserve">" </w:t>
        </w:r>
        <w:r>
          <w:rPr>
            <w:lang w:eastAsia="zh-CN"/>
          </w:rPr>
          <w:t xml:space="preserve">feature as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val="en-US" w:eastAsia="zh-CN"/>
          </w:rPr>
          <w:t xml:space="preserve"> 5.3.4 of 3GPP TS 29.122 [4] </w:t>
        </w:r>
        <w:r>
          <w:rPr>
            <w:lang w:eastAsia="zh-CN"/>
          </w:rPr>
          <w:t xml:space="preserve">is supported, </w:t>
        </w:r>
      </w:ins>
      <w:ins w:id="13" w:author="Huawei" w:date="2019-12-13T14:29:00Z">
        <w:r w:rsidR="003371CD">
          <w:rPr>
            <w:lang w:eastAsia="zh-CN"/>
          </w:rPr>
          <w:t xml:space="preserve">in order to support the </w:t>
        </w:r>
        <w:proofErr w:type="spellStart"/>
        <w:r w:rsidR="003371CD">
          <w:rPr>
            <w:lang w:eastAsia="zh-CN"/>
          </w:rPr>
          <w:t>QoS</w:t>
        </w:r>
        <w:proofErr w:type="spellEnd"/>
        <w:r w:rsidR="003371CD">
          <w:rPr>
            <w:lang w:eastAsia="zh-CN"/>
          </w:rPr>
          <w:t xml:space="preserve"> Monitoring,</w:t>
        </w:r>
      </w:ins>
    </w:p>
    <w:p w:rsidR="0091089B" w:rsidRPr="003E29C3" w:rsidRDefault="003E29C3" w:rsidP="003371CD">
      <w:pPr>
        <w:pStyle w:val="B2"/>
        <w:rPr>
          <w:ins w:id="14" w:author="Huawei" w:date="2019-12-12T17:05:00Z"/>
          <w:rFonts w:eastAsia="宋体"/>
        </w:rPr>
      </w:pPr>
      <w:ins w:id="15" w:author="Huawei" w:date="2019-12-13T11:03:00Z">
        <w:r w:rsidRPr="003E29C3">
          <w:rPr>
            <w:rFonts w:eastAsia="宋体"/>
          </w:rPr>
          <w:t>-</w:t>
        </w:r>
        <w:r w:rsidRPr="003E29C3">
          <w:rPr>
            <w:rFonts w:eastAsia="宋体"/>
          </w:rPr>
          <w:tab/>
        </w:r>
      </w:ins>
      <w:proofErr w:type="gramStart"/>
      <w:ins w:id="16" w:author="Huawei" w:date="2019-12-13T14:30:00Z">
        <w:r w:rsidR="003371CD">
          <w:rPr>
            <w:rFonts w:eastAsia="宋体"/>
          </w:rPr>
          <w:t>the</w:t>
        </w:r>
        <w:proofErr w:type="gramEnd"/>
        <w:r w:rsidR="003371CD">
          <w:rPr>
            <w:rFonts w:eastAsia="宋体"/>
          </w:rPr>
          <w:t xml:space="preserve"> AF shall </w:t>
        </w:r>
      </w:ins>
      <w:ins w:id="17" w:author="Huawei" w:date="2019-12-12T17:06:00Z">
        <w:r w:rsidR="00CF2C15" w:rsidRPr="003E29C3">
          <w:rPr>
            <w:rFonts w:eastAsia="宋体"/>
          </w:rPr>
          <w:t>includ</w:t>
        </w:r>
      </w:ins>
      <w:ins w:id="18" w:author="Huawei" w:date="2019-12-13T11:04:00Z">
        <w:r>
          <w:rPr>
            <w:rFonts w:eastAsia="宋体"/>
          </w:rPr>
          <w:t>e</w:t>
        </w:r>
      </w:ins>
      <w:ins w:id="19" w:author="Huawei" w:date="2019-12-12T17:06:00Z">
        <w:r w:rsidR="00CF2C15" w:rsidRPr="003E29C3">
          <w:rPr>
            <w:rFonts w:eastAsia="宋体"/>
          </w:rPr>
          <w:t xml:space="preserve"> </w:t>
        </w:r>
      </w:ins>
      <w:ins w:id="20" w:author="Huawei" w:date="2019-12-12T17:07:00Z">
        <w:r w:rsidR="00CF2C15" w:rsidRPr="003E29C3">
          <w:rPr>
            <w:rFonts w:eastAsia="宋体"/>
          </w:rPr>
          <w:t>event subscription</w:t>
        </w:r>
      </w:ins>
      <w:ins w:id="21" w:author="Huawei" w:date="2019-12-13T11:04:00Z">
        <w:r>
          <w:rPr>
            <w:rFonts w:eastAsia="宋体"/>
          </w:rPr>
          <w:t>(s)</w:t>
        </w:r>
      </w:ins>
      <w:ins w:id="22" w:author="Huawei" w:date="2019-12-12T17:07:00Z">
        <w:r w:rsidR="00CF2C15" w:rsidRPr="003E29C3">
          <w:rPr>
            <w:rFonts w:eastAsia="宋体"/>
          </w:rPr>
          <w:t xml:space="preserve"> within the "</w:t>
        </w:r>
      </w:ins>
      <w:ins w:id="23" w:author="Huawei" w:date="2019-12-13T10:19:00Z">
        <w:r w:rsidR="0079126E" w:rsidRPr="003E29C3">
          <w:rPr>
            <w:rFonts w:eastAsia="宋体"/>
          </w:rPr>
          <w:t>events</w:t>
        </w:r>
      </w:ins>
      <w:ins w:id="24" w:author="Huawei" w:date="2019-12-12T17:08:00Z">
        <w:r w:rsidR="00CF2C15" w:rsidRPr="003E29C3">
          <w:rPr>
            <w:rFonts w:eastAsia="宋体"/>
          </w:rPr>
          <w:t>"</w:t>
        </w:r>
      </w:ins>
      <w:ins w:id="25" w:author="Huawei" w:date="2019-12-12T17:09:00Z">
        <w:r w:rsidR="0079126E" w:rsidRPr="003E29C3">
          <w:rPr>
            <w:rFonts w:eastAsia="宋体"/>
          </w:rPr>
          <w:t xml:space="preserve"> attribute. Within one </w:t>
        </w:r>
      </w:ins>
      <w:proofErr w:type="spellStart"/>
      <w:ins w:id="26" w:author="Huawei" w:date="2019-12-13T10:20:00Z">
        <w:r w:rsidR="0079126E" w:rsidRPr="003E29C3">
          <w:rPr>
            <w:rFonts w:eastAsia="宋体"/>
          </w:rPr>
          <w:t>AfEventSubscription</w:t>
        </w:r>
        <w:proofErr w:type="spellEnd"/>
        <w:r w:rsidR="0079126E" w:rsidRPr="003E29C3">
          <w:rPr>
            <w:rFonts w:eastAsia="宋体"/>
          </w:rPr>
          <w:t xml:space="preserve"> instance</w:t>
        </w:r>
      </w:ins>
      <w:ins w:id="27" w:author="Huawei" w:date="2019-12-12T17:10:00Z">
        <w:r w:rsidR="00CF2C15" w:rsidRPr="003E29C3">
          <w:rPr>
            <w:rFonts w:eastAsia="宋体"/>
          </w:rPr>
          <w:t xml:space="preserve">, the PCF shall </w:t>
        </w:r>
      </w:ins>
      <w:ins w:id="28" w:author="Huawei" w:date="2019-12-12T17:11:00Z">
        <w:r w:rsidR="00CF2C15" w:rsidRPr="003E29C3">
          <w:rPr>
            <w:rFonts w:eastAsia="宋体"/>
          </w:rPr>
          <w:t>include:</w:t>
        </w:r>
      </w:ins>
    </w:p>
    <w:p w:rsidR="00E63E23" w:rsidRPr="003371CD" w:rsidRDefault="003371CD" w:rsidP="003371CD">
      <w:pPr>
        <w:pStyle w:val="B3"/>
        <w:rPr>
          <w:ins w:id="29" w:author="Huawei" w:date="2019-12-12T17:05:00Z"/>
          <w:rFonts w:eastAsia="宋体"/>
        </w:rPr>
      </w:pPr>
      <w:ins w:id="30" w:author="Huawei" w:date="2019-12-13T14:31:00Z">
        <w:r w:rsidRPr="003371CD">
          <w:rPr>
            <w:rFonts w:eastAsia="宋体"/>
          </w:rPr>
          <w:t>-</w:t>
        </w:r>
      </w:ins>
      <w:ins w:id="31" w:author="Huawei" w:date="2019-12-12T17:05:00Z">
        <w:r w:rsidR="00E63E23" w:rsidRPr="003371CD">
          <w:rPr>
            <w:rFonts w:eastAsia="宋体"/>
          </w:rPr>
          <w:tab/>
        </w:r>
        <w:proofErr w:type="gramStart"/>
        <w:r w:rsidR="00E63E23" w:rsidRPr="003371CD">
          <w:rPr>
            <w:rFonts w:eastAsia="宋体"/>
          </w:rPr>
          <w:t>the</w:t>
        </w:r>
        <w:proofErr w:type="gramEnd"/>
        <w:r w:rsidR="00E63E23" w:rsidRPr="003371CD">
          <w:rPr>
            <w:rFonts w:eastAsia="宋体"/>
          </w:rPr>
          <w:t xml:space="preserve"> "event" attribute set to the value "QOS_MONITORING"; and</w:t>
        </w:r>
      </w:ins>
    </w:p>
    <w:p w:rsidR="00E63E23" w:rsidRPr="003371CD" w:rsidRDefault="003371CD" w:rsidP="003371CD">
      <w:pPr>
        <w:pStyle w:val="B3"/>
        <w:rPr>
          <w:ins w:id="32" w:author="Huawei" w:date="2019-12-12T17:05:00Z"/>
          <w:rFonts w:eastAsia="宋体"/>
        </w:rPr>
      </w:pPr>
      <w:ins w:id="33" w:author="Huawei" w:date="2019-12-13T14:31:00Z">
        <w:r w:rsidRPr="003371CD">
          <w:rPr>
            <w:rFonts w:eastAsia="宋体"/>
          </w:rPr>
          <w:t>-</w:t>
        </w:r>
      </w:ins>
      <w:ins w:id="34" w:author="Huawei" w:date="2019-12-12T17:05:00Z">
        <w:r w:rsidR="00E63E23" w:rsidRPr="003371CD">
          <w:rPr>
            <w:rFonts w:eastAsia="宋体"/>
          </w:rPr>
          <w:tab/>
        </w:r>
        <w:proofErr w:type="gramStart"/>
        <w:r w:rsidR="00E63E23" w:rsidRPr="003371CD">
          <w:rPr>
            <w:rFonts w:eastAsia="宋体"/>
          </w:rPr>
          <w:t>the</w:t>
        </w:r>
        <w:proofErr w:type="gramEnd"/>
        <w:r w:rsidR="00E63E23" w:rsidRPr="003371CD">
          <w:rPr>
            <w:rFonts w:eastAsia="宋体"/>
          </w:rPr>
          <w:t xml:space="preserve"> "</w:t>
        </w:r>
        <w:proofErr w:type="spellStart"/>
        <w:r w:rsidR="00E63E23" w:rsidRPr="003371CD">
          <w:rPr>
            <w:rFonts w:eastAsia="宋体"/>
          </w:rPr>
          <w:t>notifMethod</w:t>
        </w:r>
        <w:proofErr w:type="spellEnd"/>
        <w:r w:rsidR="00E63E23" w:rsidRPr="003371CD">
          <w:rPr>
            <w:rFonts w:eastAsia="宋体"/>
          </w:rPr>
          <w:t>" attribute set to the value "EVENT_DETECTION"</w:t>
        </w:r>
      </w:ins>
      <w:ins w:id="35" w:author="Huawei" w:date="2019-12-13T14:27:00Z">
        <w:r w:rsidRPr="003371CD">
          <w:rPr>
            <w:rFonts w:eastAsia="宋体"/>
          </w:rPr>
          <w:t>,</w:t>
        </w:r>
      </w:ins>
      <w:ins w:id="36" w:author="Huawei" w:date="2019-12-12T17:05:00Z">
        <w:r w:rsidR="00E63E23" w:rsidRPr="003371CD">
          <w:rPr>
            <w:rFonts w:eastAsia="宋体"/>
          </w:rPr>
          <w:t xml:space="preserve"> "PERIODIC"</w:t>
        </w:r>
      </w:ins>
      <w:ins w:id="37" w:author="Huawei" w:date="2019-12-13T14:27:00Z">
        <w:r w:rsidRPr="003371CD">
          <w:rPr>
            <w:rFonts w:eastAsia="宋体"/>
          </w:rPr>
          <w:t xml:space="preserve"> or "</w:t>
        </w:r>
      </w:ins>
      <w:ins w:id="38" w:author="Huawei3" w:date="2020-01-22T09:53:00Z">
        <w:r w:rsidR="001828F5">
          <w:rPr>
            <w:rFonts w:eastAsia="宋体"/>
          </w:rPr>
          <w:t>PDU_SESSION_RELEASE</w:t>
        </w:r>
      </w:ins>
      <w:ins w:id="39" w:author="Huawei" w:date="2019-12-13T14:27:00Z">
        <w:r w:rsidRPr="003371CD">
          <w:rPr>
            <w:rFonts w:eastAsia="宋体"/>
          </w:rPr>
          <w:t>"</w:t>
        </w:r>
      </w:ins>
      <w:ins w:id="40" w:author="Huawei" w:date="2019-12-12T17:05:00Z">
        <w:r w:rsidR="00E63E23" w:rsidRPr="003371CD">
          <w:rPr>
            <w:rFonts w:eastAsia="宋体"/>
          </w:rPr>
          <w:t>; and</w:t>
        </w:r>
      </w:ins>
    </w:p>
    <w:p w:rsidR="00E63E23" w:rsidRPr="003371CD" w:rsidRDefault="003371CD" w:rsidP="003371CD">
      <w:pPr>
        <w:pStyle w:val="B3"/>
        <w:rPr>
          <w:ins w:id="41" w:author="Huawei" w:date="2019-12-12T17:05:00Z"/>
          <w:rFonts w:eastAsia="宋体"/>
        </w:rPr>
      </w:pPr>
      <w:ins w:id="42" w:author="Huawei" w:date="2019-12-13T14:31:00Z">
        <w:r>
          <w:rPr>
            <w:rFonts w:eastAsia="宋体"/>
          </w:rPr>
          <w:t>-</w:t>
        </w:r>
      </w:ins>
      <w:ins w:id="43" w:author="Huawei" w:date="2019-12-12T17:05:00Z">
        <w:r w:rsidR="00E63E23" w:rsidRPr="003371CD">
          <w:rPr>
            <w:rFonts w:eastAsia="宋体"/>
          </w:rPr>
          <w:tab/>
        </w:r>
        <w:proofErr w:type="gramStart"/>
        <w:r w:rsidR="00E63E23" w:rsidRPr="003371CD">
          <w:rPr>
            <w:rFonts w:eastAsia="宋体"/>
          </w:rPr>
          <w:t>when</w:t>
        </w:r>
        <w:proofErr w:type="gramEnd"/>
        <w:r w:rsidR="00E63E23" w:rsidRPr="003371CD">
          <w:rPr>
            <w:rFonts w:eastAsia="宋体"/>
          </w:rPr>
          <w:t xml:space="preserve"> the "</w:t>
        </w:r>
        <w:proofErr w:type="spellStart"/>
        <w:r w:rsidR="00E63E23" w:rsidRPr="003371CD">
          <w:rPr>
            <w:rFonts w:eastAsia="宋体"/>
          </w:rPr>
          <w:t>notifMethod</w:t>
        </w:r>
        <w:proofErr w:type="spellEnd"/>
        <w:r w:rsidR="00E63E23" w:rsidRPr="003371CD">
          <w:rPr>
            <w:rFonts w:eastAsia="宋体"/>
          </w:rPr>
          <w:t>" attribute is set to the value "PERIODIC", the reporting period within the "</w:t>
        </w:r>
        <w:proofErr w:type="spellStart"/>
        <w:r w:rsidR="00E63E23" w:rsidRPr="003371CD">
          <w:rPr>
            <w:rFonts w:eastAsia="宋体"/>
          </w:rPr>
          <w:t>repPeriod</w:t>
        </w:r>
        <w:proofErr w:type="spellEnd"/>
        <w:r w:rsidR="00E63E23" w:rsidRPr="003371CD">
          <w:rPr>
            <w:rFonts w:eastAsia="宋体"/>
          </w:rPr>
          <w:t>" attribute; and</w:t>
        </w:r>
      </w:ins>
    </w:p>
    <w:p w:rsidR="00E63E23" w:rsidRPr="003371CD" w:rsidRDefault="003371CD" w:rsidP="003371CD">
      <w:pPr>
        <w:pStyle w:val="B3"/>
        <w:rPr>
          <w:ins w:id="44" w:author="Huawei" w:date="2019-12-12T17:05:00Z"/>
          <w:rFonts w:eastAsia="宋体"/>
        </w:rPr>
      </w:pPr>
      <w:ins w:id="45" w:author="Huawei" w:date="2019-12-13T14:31:00Z">
        <w:r>
          <w:rPr>
            <w:rFonts w:eastAsia="宋体"/>
          </w:rPr>
          <w:t>-</w:t>
        </w:r>
      </w:ins>
      <w:ins w:id="46" w:author="Huawei" w:date="2019-12-12T17:05:00Z">
        <w:r w:rsidR="00E63E23" w:rsidRPr="003371CD">
          <w:rPr>
            <w:rFonts w:eastAsia="宋体"/>
          </w:rPr>
          <w:tab/>
          <w:t>when the "</w:t>
        </w:r>
        <w:proofErr w:type="spellStart"/>
        <w:r w:rsidR="00E63E23" w:rsidRPr="003371CD">
          <w:rPr>
            <w:rFonts w:eastAsia="宋体"/>
          </w:rPr>
          <w:t>notifMethod</w:t>
        </w:r>
        <w:proofErr w:type="spellEnd"/>
        <w:r w:rsidR="00E63E23" w:rsidRPr="003371CD">
          <w:rPr>
            <w:rFonts w:eastAsia="宋体"/>
          </w:rPr>
          <w:t>" attribute set to the value "EVENT_DETECTION", the minimum waiting time between subsequent reports within the "</w:t>
        </w:r>
        <w:proofErr w:type="spellStart"/>
        <w:r w:rsidR="00E63E23" w:rsidRPr="003371CD">
          <w:rPr>
            <w:rFonts w:eastAsia="宋体"/>
          </w:rPr>
          <w:t>waitTime</w:t>
        </w:r>
        <w:proofErr w:type="spellEnd"/>
        <w:r w:rsidR="00E63E23" w:rsidRPr="003371CD">
          <w:rPr>
            <w:rFonts w:eastAsia="宋体"/>
          </w:rPr>
          <w:t>" attribute; and</w:t>
        </w:r>
      </w:ins>
    </w:p>
    <w:p w:rsidR="00E63E23" w:rsidRPr="003371CD" w:rsidRDefault="00E63E23" w:rsidP="003371CD">
      <w:pPr>
        <w:pStyle w:val="B2"/>
        <w:rPr>
          <w:ins w:id="47" w:author="Huawei" w:date="2019-12-12T17:05:00Z"/>
          <w:rFonts w:eastAsia="宋体"/>
        </w:rPr>
      </w:pPr>
      <w:ins w:id="48" w:author="Huawei" w:date="2019-12-12T17:05:00Z">
        <w:r w:rsidRPr="003371CD">
          <w:rPr>
            <w:rFonts w:eastAsia="宋体"/>
          </w:rPr>
          <w:t>-</w:t>
        </w:r>
        <w:r w:rsidRPr="003371CD">
          <w:rPr>
            <w:rFonts w:eastAsia="宋体"/>
          </w:rPr>
          <w:tab/>
          <w:t>when the "</w:t>
        </w:r>
        <w:proofErr w:type="spellStart"/>
        <w:r w:rsidRPr="003371CD">
          <w:rPr>
            <w:rFonts w:eastAsia="宋体"/>
          </w:rPr>
          <w:t>notifMethod</w:t>
        </w:r>
        <w:proofErr w:type="spellEnd"/>
        <w:r w:rsidRPr="003371CD">
          <w:rPr>
            <w:rFonts w:eastAsia="宋体"/>
          </w:rPr>
          <w:t xml:space="preserve">" attribute set to the value "EVENT_DETECTION", </w:t>
        </w:r>
      </w:ins>
      <w:ins w:id="49" w:author="Huawei" w:date="2019-12-13T14:30:00Z">
        <w:r w:rsidR="003371CD">
          <w:rPr>
            <w:rFonts w:eastAsia="宋体"/>
          </w:rPr>
          <w:t xml:space="preserve">the AF shall include </w:t>
        </w:r>
        <w:r w:rsidR="003371CD" w:rsidRPr="00344561">
          <w:rPr>
            <w:rFonts w:eastAsia="宋体"/>
          </w:rPr>
          <w:t xml:space="preserve">the required </w:t>
        </w:r>
        <w:proofErr w:type="spellStart"/>
        <w:r w:rsidR="003371CD" w:rsidRPr="00344561">
          <w:rPr>
            <w:rFonts w:eastAsia="宋体"/>
          </w:rPr>
          <w:t>Qos</w:t>
        </w:r>
        <w:proofErr w:type="spellEnd"/>
        <w:r w:rsidR="003371CD" w:rsidRPr="00344561">
          <w:rPr>
            <w:rFonts w:eastAsia="宋体"/>
          </w:rPr>
          <w:t xml:space="preserve"> Monitoring information</w:t>
        </w:r>
        <w:r w:rsidR="003371CD">
          <w:rPr>
            <w:rFonts w:eastAsia="宋体"/>
          </w:rPr>
          <w:t xml:space="preserve"> within </w:t>
        </w:r>
      </w:ins>
      <w:ins w:id="50" w:author="Huawei" w:date="2019-12-12T17:05:00Z">
        <w:r w:rsidRPr="003371CD">
          <w:rPr>
            <w:rFonts w:eastAsia="宋体"/>
          </w:rPr>
          <w:t>the "</w:t>
        </w:r>
        <w:proofErr w:type="spellStart"/>
        <w:r w:rsidRPr="003371CD">
          <w:rPr>
            <w:rFonts w:eastAsia="宋体"/>
          </w:rPr>
          <w:t>qosMon</w:t>
        </w:r>
        <w:proofErr w:type="spellEnd"/>
        <w:r w:rsidRPr="003371CD">
          <w:rPr>
            <w:rFonts w:eastAsia="宋体"/>
          </w:rPr>
          <w:t>" attribute, i.e.:</w:t>
        </w:r>
      </w:ins>
    </w:p>
    <w:p w:rsidR="00E63E23" w:rsidRPr="003371CD" w:rsidRDefault="00E63E23" w:rsidP="003371CD">
      <w:pPr>
        <w:pStyle w:val="B3"/>
        <w:rPr>
          <w:ins w:id="51" w:author="Huawei" w:date="2019-12-12T17:05:00Z"/>
          <w:rFonts w:eastAsia="宋体"/>
        </w:rPr>
      </w:pPr>
      <w:ins w:id="52" w:author="Huawei" w:date="2019-12-12T17:05:00Z">
        <w:r w:rsidRPr="003371CD">
          <w:rPr>
            <w:rFonts w:eastAsia="宋体"/>
          </w:rPr>
          <w:t>-</w:t>
        </w:r>
        <w:r w:rsidRPr="003371CD">
          <w:rPr>
            <w:rFonts w:eastAsia="宋体"/>
          </w:rPr>
          <w:tab/>
        </w:r>
        <w:proofErr w:type="gramStart"/>
        <w:r w:rsidRPr="003371CD">
          <w:rPr>
            <w:rFonts w:eastAsia="宋体"/>
          </w:rPr>
          <w:t>the</w:t>
        </w:r>
        <w:proofErr w:type="gramEnd"/>
        <w:r w:rsidRPr="003371CD">
          <w:rPr>
            <w:rFonts w:eastAsia="宋体"/>
          </w:rPr>
          <w:t xml:space="preserve"> delay threshold for downlink with the "</w:t>
        </w:r>
        <w:proofErr w:type="spellStart"/>
        <w:r w:rsidRPr="003371CD">
          <w:rPr>
            <w:rFonts w:eastAsia="宋体"/>
          </w:rPr>
          <w:t>repThreshDl</w:t>
        </w:r>
        <w:proofErr w:type="spellEnd"/>
        <w:r w:rsidRPr="003371CD">
          <w:rPr>
            <w:rFonts w:eastAsia="宋体"/>
          </w:rPr>
          <w:t>" attribute;</w:t>
        </w:r>
      </w:ins>
    </w:p>
    <w:p w:rsidR="00E63E23" w:rsidRPr="003371CD" w:rsidRDefault="00E63E23" w:rsidP="003371CD">
      <w:pPr>
        <w:pStyle w:val="B3"/>
        <w:rPr>
          <w:ins w:id="53" w:author="Huawei" w:date="2019-12-12T17:05:00Z"/>
          <w:rFonts w:eastAsia="宋体"/>
        </w:rPr>
      </w:pPr>
      <w:ins w:id="54" w:author="Huawei" w:date="2019-12-12T17:05:00Z">
        <w:r w:rsidRPr="003371CD">
          <w:rPr>
            <w:rFonts w:eastAsia="宋体"/>
          </w:rPr>
          <w:t>-</w:t>
        </w:r>
        <w:r w:rsidRPr="003371CD">
          <w:rPr>
            <w:rFonts w:eastAsia="宋体"/>
          </w:rPr>
          <w:tab/>
        </w:r>
        <w:proofErr w:type="gramStart"/>
        <w:r w:rsidRPr="003371CD">
          <w:rPr>
            <w:rFonts w:eastAsia="宋体"/>
          </w:rPr>
          <w:t>the</w:t>
        </w:r>
        <w:proofErr w:type="gramEnd"/>
        <w:r w:rsidRPr="003371CD">
          <w:rPr>
            <w:rFonts w:eastAsia="宋体"/>
          </w:rPr>
          <w:t xml:space="preserve"> delay threshold for uplink with the "</w:t>
        </w:r>
        <w:proofErr w:type="spellStart"/>
        <w:r w:rsidRPr="003371CD">
          <w:rPr>
            <w:rFonts w:eastAsia="宋体"/>
          </w:rPr>
          <w:t>repThreshUl</w:t>
        </w:r>
        <w:proofErr w:type="spellEnd"/>
        <w:r w:rsidRPr="003371CD">
          <w:rPr>
            <w:rFonts w:eastAsia="宋体"/>
          </w:rPr>
          <w:t>" attribute; and/or</w:t>
        </w:r>
      </w:ins>
    </w:p>
    <w:p w:rsidR="00E63E23" w:rsidRPr="003371CD" w:rsidRDefault="00E63E23" w:rsidP="003371CD">
      <w:pPr>
        <w:pStyle w:val="B3"/>
        <w:rPr>
          <w:ins w:id="55" w:author="Huawei" w:date="2019-12-12T17:05:00Z"/>
          <w:rFonts w:eastAsia="宋体"/>
        </w:rPr>
      </w:pPr>
      <w:ins w:id="56" w:author="Huawei" w:date="2019-12-12T17:05:00Z">
        <w:r w:rsidRPr="003371CD">
          <w:rPr>
            <w:rFonts w:eastAsia="宋体"/>
          </w:rPr>
          <w:t>-</w:t>
        </w:r>
        <w:r w:rsidRPr="003371CD">
          <w:rPr>
            <w:rFonts w:eastAsia="宋体"/>
          </w:rPr>
          <w:tab/>
        </w:r>
        <w:proofErr w:type="gramStart"/>
        <w:r w:rsidRPr="003371CD">
          <w:rPr>
            <w:rFonts w:eastAsia="宋体"/>
          </w:rPr>
          <w:t>the</w:t>
        </w:r>
        <w:proofErr w:type="gramEnd"/>
        <w:r w:rsidRPr="003371CD">
          <w:rPr>
            <w:rFonts w:eastAsia="宋体"/>
          </w:rPr>
          <w:t xml:space="preserve"> delay threshold for round trip with the "</w:t>
        </w:r>
        <w:proofErr w:type="spellStart"/>
        <w:r w:rsidRPr="003371CD">
          <w:rPr>
            <w:rFonts w:eastAsia="宋体"/>
          </w:rPr>
          <w:t>repThreshRp</w:t>
        </w:r>
        <w:proofErr w:type="spellEnd"/>
        <w:r w:rsidRPr="003371CD">
          <w:rPr>
            <w:rFonts w:eastAsia="宋体"/>
          </w:rPr>
          <w:t>" attribute.</w:t>
        </w:r>
      </w:ins>
    </w:p>
    <w:p w:rsidR="003371CD" w:rsidRDefault="003371CD" w:rsidP="00A40CD7">
      <w:pPr>
        <w:pStyle w:val="B2"/>
        <w:rPr>
          <w:ins w:id="57" w:author="Huawei3" w:date="2020-01-22T09:56:00Z"/>
          <w:rFonts w:eastAsia="宋体"/>
        </w:rPr>
      </w:pPr>
      <w:ins w:id="58" w:author="Huawei" w:date="2019-12-13T14:33:00Z">
        <w:r w:rsidRPr="003E29C3">
          <w:rPr>
            <w:rFonts w:eastAsia="宋体"/>
          </w:rPr>
          <w:t>-</w:t>
        </w:r>
        <w:r w:rsidRPr="003E29C3">
          <w:rPr>
            <w:rFonts w:eastAsia="宋体"/>
          </w:rPr>
          <w:tab/>
        </w:r>
        <w:r>
          <w:rPr>
            <w:rFonts w:eastAsia="宋体"/>
          </w:rPr>
          <w:t xml:space="preserve">when the NEF receives the event notification as </w:t>
        </w:r>
      </w:ins>
      <w:ins w:id="59" w:author="Huawei" w:date="2019-12-13T14:34:00Z">
        <w:r w:rsidRPr="00A40CD7">
          <w:rPr>
            <w:rFonts w:eastAsia="宋体" w:hint="eastAsia"/>
          </w:rPr>
          <w:t xml:space="preserve">defined in </w:t>
        </w:r>
        <w:proofErr w:type="spellStart"/>
        <w:r w:rsidRPr="00A40CD7">
          <w:rPr>
            <w:rFonts w:eastAsia="宋体"/>
          </w:rPr>
          <w:t>subclause</w:t>
        </w:r>
        <w:proofErr w:type="spellEnd"/>
        <w:r w:rsidRPr="00A40CD7">
          <w:rPr>
            <w:rFonts w:eastAsia="宋体"/>
          </w:rPr>
          <w:t xml:space="preserve"> 4.4.2 of 3GPP TS 29.508 [26] or </w:t>
        </w:r>
        <w:proofErr w:type="spellStart"/>
        <w:r w:rsidRPr="00A40CD7">
          <w:rPr>
            <w:rFonts w:eastAsia="宋体"/>
          </w:rPr>
          <w:t>subclause</w:t>
        </w:r>
        <w:proofErr w:type="spellEnd"/>
        <w:r w:rsidRPr="00A40CD7">
          <w:rPr>
            <w:rFonts w:eastAsia="宋体"/>
          </w:rPr>
          <w:t> </w:t>
        </w:r>
      </w:ins>
      <w:ins w:id="60" w:author="Huawei" w:date="2019-12-13T14:35:00Z">
        <w:r w:rsidRPr="00A40CD7">
          <w:rPr>
            <w:rFonts w:eastAsia="宋体"/>
          </w:rPr>
          <w:t>4.2.5.x of 3GPP TS 29.514 [</w:t>
        </w:r>
      </w:ins>
      <w:ins w:id="61" w:author="Huawei" w:date="2019-12-13T14:36:00Z">
        <w:r w:rsidRPr="00A40CD7">
          <w:rPr>
            <w:rFonts w:eastAsia="宋体"/>
          </w:rPr>
          <w:t xml:space="preserve">7], the NEF shall </w:t>
        </w:r>
      </w:ins>
      <w:ins w:id="62" w:author="Huawei" w:date="2019-12-13T14:37:00Z">
        <w:r w:rsidRPr="00A40CD7">
          <w:rPr>
            <w:rFonts w:eastAsia="宋体"/>
          </w:rPr>
          <w:t xml:space="preserve">include the </w:t>
        </w:r>
        <w:proofErr w:type="spellStart"/>
        <w:r w:rsidRPr="00A40CD7">
          <w:rPr>
            <w:rFonts w:eastAsia="宋体"/>
          </w:rPr>
          <w:t>QoS</w:t>
        </w:r>
        <w:proofErr w:type="spellEnd"/>
        <w:r w:rsidRPr="00A40CD7">
          <w:rPr>
            <w:rFonts w:eastAsia="宋体"/>
          </w:rPr>
          <w:t xml:space="preserve"> monitoring report within the "</w:t>
        </w:r>
        <w:proofErr w:type="spellStart"/>
        <w:r w:rsidRPr="00A40CD7">
          <w:rPr>
            <w:rFonts w:eastAsia="宋体" w:hint="eastAsia"/>
          </w:rPr>
          <w:t>qosMonReport</w:t>
        </w:r>
      </w:ins>
      <w:ins w:id="63" w:author="Huawei3" w:date="2020-01-22T09:55:00Z">
        <w:r w:rsidR="001828F5">
          <w:rPr>
            <w:rFonts w:eastAsia="宋体"/>
          </w:rPr>
          <w:t>s</w:t>
        </w:r>
      </w:ins>
      <w:proofErr w:type="spellEnd"/>
      <w:ins w:id="64" w:author="Huawei" w:date="2019-12-13T14:37:00Z">
        <w:r>
          <w:rPr>
            <w:rFonts w:eastAsia="宋体"/>
          </w:rPr>
          <w:t xml:space="preserve">" attribute. Within the </w:t>
        </w:r>
      </w:ins>
      <w:proofErr w:type="spellStart"/>
      <w:ins w:id="65" w:author="Huawei" w:date="2019-12-13T14:38:00Z">
        <w:r w:rsidRPr="00A40CD7">
          <w:rPr>
            <w:rFonts w:eastAsia="宋体"/>
          </w:rPr>
          <w:t>QosMonitoringReport</w:t>
        </w:r>
        <w:proofErr w:type="spellEnd"/>
        <w:r w:rsidRPr="00A40CD7">
          <w:rPr>
            <w:rFonts w:eastAsia="宋体"/>
          </w:rPr>
          <w:t xml:space="preserve"> data structure, the </w:t>
        </w:r>
      </w:ins>
      <w:ins w:id="66" w:author="Huawei" w:date="2019-12-13T14:40:00Z">
        <w:r w:rsidR="00A92855">
          <w:rPr>
            <w:rFonts w:eastAsia="宋体"/>
          </w:rPr>
          <w:t>NEF</w:t>
        </w:r>
      </w:ins>
      <w:ins w:id="67" w:author="Huawei" w:date="2019-12-13T14:38:00Z">
        <w:r w:rsidRPr="00A40CD7">
          <w:rPr>
            <w:rFonts w:eastAsia="宋体"/>
          </w:rPr>
          <w:t xml:space="preserve"> shall include:</w:t>
        </w:r>
      </w:ins>
    </w:p>
    <w:p w:rsidR="001828F5" w:rsidRPr="001828F5" w:rsidRDefault="001828F5" w:rsidP="001828F5">
      <w:pPr>
        <w:pStyle w:val="B3"/>
        <w:rPr>
          <w:ins w:id="68" w:author="Huawei" w:date="2019-12-13T14:38:00Z"/>
          <w:rFonts w:eastAsia="宋体"/>
        </w:rPr>
      </w:pPr>
      <w:ins w:id="69" w:author="Huawei3" w:date="2020-01-22T09:56:00Z">
        <w:r w:rsidRPr="003371CD">
          <w:rPr>
            <w:rFonts w:eastAsia="宋体"/>
          </w:rPr>
          <w:t>-</w:t>
        </w:r>
        <w:r w:rsidRPr="003371CD">
          <w:rPr>
            <w:rFonts w:eastAsia="宋体"/>
          </w:rPr>
          <w:tab/>
        </w:r>
        <w:r>
          <w:tab/>
        </w:r>
        <w:proofErr w:type="gramStart"/>
        <w:r>
          <w:t>the</w:t>
        </w:r>
        <w:proofErr w:type="gramEnd"/>
        <w:r>
          <w:t xml:space="preserve"> identification of the affected service flows (if not all the flows are affected) encoded in the "flows" attribute if applicable; and</w:t>
        </w:r>
        <w:r w:rsidRPr="00A40CD7">
          <w:rPr>
            <w:rFonts w:eastAsia="宋体"/>
          </w:rPr>
          <w:t xml:space="preserve"> </w:t>
        </w:r>
      </w:ins>
    </w:p>
    <w:p w:rsidR="003371CD" w:rsidRPr="00A40CD7" w:rsidRDefault="00A92855" w:rsidP="00A40CD7">
      <w:pPr>
        <w:pStyle w:val="B3"/>
        <w:rPr>
          <w:ins w:id="70" w:author="Huawei" w:date="2019-12-13T14:38:00Z"/>
          <w:rFonts w:eastAsia="宋体"/>
        </w:rPr>
      </w:pPr>
      <w:ins w:id="71" w:author="Huawei" w:date="2019-12-13T14:39:00Z">
        <w:r w:rsidRPr="003371CD">
          <w:rPr>
            <w:rFonts w:eastAsia="宋体"/>
          </w:rPr>
          <w:t>-</w:t>
        </w:r>
        <w:r w:rsidRPr="003371CD">
          <w:rPr>
            <w:rFonts w:eastAsia="宋体"/>
          </w:rPr>
          <w:tab/>
        </w:r>
      </w:ins>
      <w:proofErr w:type="gramStart"/>
      <w:ins w:id="72" w:author="Huawei" w:date="2019-12-13T14:38:00Z">
        <w:r w:rsidR="003371CD" w:rsidRPr="00A40CD7">
          <w:rPr>
            <w:rFonts w:eastAsia="宋体"/>
          </w:rPr>
          <w:t>one</w:t>
        </w:r>
        <w:proofErr w:type="gramEnd"/>
        <w:r w:rsidR="003371CD" w:rsidRPr="00A40CD7">
          <w:rPr>
            <w:rFonts w:eastAsia="宋体"/>
          </w:rPr>
          <w:t xml:space="preserve"> or two uplink packet delays within the "</w:t>
        </w:r>
        <w:proofErr w:type="spellStart"/>
        <w:r w:rsidR="003371CD" w:rsidRPr="00A40CD7">
          <w:rPr>
            <w:rFonts w:eastAsia="宋体"/>
          </w:rPr>
          <w:t>ulDelays</w:t>
        </w:r>
        <w:proofErr w:type="spellEnd"/>
        <w:r w:rsidR="003371CD" w:rsidRPr="00A40CD7">
          <w:rPr>
            <w:rFonts w:eastAsia="宋体"/>
          </w:rPr>
          <w:t xml:space="preserve">" attribute; </w:t>
        </w:r>
      </w:ins>
      <w:ins w:id="73" w:author="Huawei3" w:date="2020-01-22T09:57:00Z">
        <w:r w:rsidR="001828F5">
          <w:rPr>
            <w:rFonts w:eastAsia="宋体"/>
          </w:rPr>
          <w:t>or</w:t>
        </w:r>
      </w:ins>
    </w:p>
    <w:p w:rsidR="003371CD" w:rsidRPr="00A40CD7" w:rsidRDefault="00A92855" w:rsidP="00A40CD7">
      <w:pPr>
        <w:pStyle w:val="B3"/>
        <w:rPr>
          <w:ins w:id="74" w:author="Huawei" w:date="2019-12-13T14:38:00Z"/>
          <w:rFonts w:eastAsia="宋体"/>
        </w:rPr>
      </w:pPr>
      <w:ins w:id="75" w:author="Huawei" w:date="2019-12-13T14:39:00Z">
        <w:r w:rsidRPr="003371CD">
          <w:rPr>
            <w:rFonts w:eastAsia="宋体"/>
          </w:rPr>
          <w:t>-</w:t>
        </w:r>
        <w:r w:rsidRPr="003371CD">
          <w:rPr>
            <w:rFonts w:eastAsia="宋体"/>
          </w:rPr>
          <w:tab/>
        </w:r>
      </w:ins>
      <w:proofErr w:type="gramStart"/>
      <w:ins w:id="76" w:author="Huawei" w:date="2019-12-13T14:38:00Z">
        <w:r w:rsidR="003371CD" w:rsidRPr="00A40CD7">
          <w:rPr>
            <w:rFonts w:eastAsia="宋体"/>
          </w:rPr>
          <w:t>one</w:t>
        </w:r>
        <w:proofErr w:type="gramEnd"/>
        <w:r w:rsidR="003371CD" w:rsidRPr="00A40CD7">
          <w:rPr>
            <w:rFonts w:eastAsia="宋体"/>
          </w:rPr>
          <w:t xml:space="preserve"> or two downlink packet delays within the "</w:t>
        </w:r>
        <w:proofErr w:type="spellStart"/>
        <w:r w:rsidR="003371CD" w:rsidRPr="00A40CD7">
          <w:rPr>
            <w:rFonts w:eastAsia="宋体"/>
          </w:rPr>
          <w:t>dlDelays</w:t>
        </w:r>
        <w:proofErr w:type="spellEnd"/>
        <w:r w:rsidR="003371CD" w:rsidRPr="00A40CD7">
          <w:rPr>
            <w:rFonts w:eastAsia="宋体"/>
          </w:rPr>
          <w:t>" attribute;</w:t>
        </w:r>
      </w:ins>
      <w:ins w:id="77" w:author="Huawei3" w:date="2020-01-22T09:57:00Z">
        <w:r w:rsidR="001828F5">
          <w:rPr>
            <w:rFonts w:eastAsia="宋体"/>
          </w:rPr>
          <w:t xml:space="preserve"> or</w:t>
        </w:r>
      </w:ins>
      <w:ins w:id="78" w:author="Huawei" w:date="2019-12-13T14:38:00Z">
        <w:r w:rsidR="003371CD" w:rsidRPr="00A40CD7">
          <w:rPr>
            <w:rFonts w:eastAsia="宋体"/>
          </w:rPr>
          <w:t xml:space="preserve"> </w:t>
        </w:r>
      </w:ins>
    </w:p>
    <w:p w:rsidR="001828F5" w:rsidRDefault="00A92855" w:rsidP="00A40CD7">
      <w:pPr>
        <w:pStyle w:val="B3"/>
        <w:rPr>
          <w:ins w:id="79" w:author="Huawei3" w:date="2020-01-22T09:56:00Z"/>
          <w:rFonts w:eastAsia="宋体"/>
        </w:rPr>
      </w:pPr>
      <w:ins w:id="80" w:author="Huawei" w:date="2019-12-13T14:39:00Z">
        <w:r w:rsidRPr="003371CD">
          <w:rPr>
            <w:rFonts w:eastAsia="宋体"/>
          </w:rPr>
          <w:t>-</w:t>
        </w:r>
        <w:r w:rsidRPr="003371CD">
          <w:rPr>
            <w:rFonts w:eastAsia="宋体"/>
          </w:rPr>
          <w:tab/>
        </w:r>
      </w:ins>
      <w:proofErr w:type="gramStart"/>
      <w:ins w:id="81" w:author="Huawei" w:date="2019-12-13T14:38:00Z">
        <w:r w:rsidR="003371CD" w:rsidRPr="00A40CD7">
          <w:rPr>
            <w:rFonts w:eastAsia="宋体"/>
          </w:rPr>
          <w:t>one</w:t>
        </w:r>
        <w:proofErr w:type="gramEnd"/>
        <w:r w:rsidR="003371CD" w:rsidRPr="00A40CD7">
          <w:rPr>
            <w:rFonts w:eastAsia="宋体"/>
          </w:rPr>
          <w:t xml:space="preserve"> or two round trip packet delays within the "</w:t>
        </w:r>
        <w:proofErr w:type="spellStart"/>
        <w:r w:rsidR="003371CD" w:rsidRPr="00A40CD7">
          <w:rPr>
            <w:rFonts w:eastAsia="宋体"/>
          </w:rPr>
          <w:t>rt</w:t>
        </w:r>
        <w:del w:id="82" w:author="Huawei3" w:date="2020-01-22T09:55:00Z">
          <w:r w:rsidR="003371CD" w:rsidRPr="00A40CD7" w:rsidDel="001828F5">
            <w:rPr>
              <w:rFonts w:eastAsia="宋体"/>
            </w:rPr>
            <w:delText>t</w:delText>
          </w:r>
        </w:del>
        <w:r w:rsidR="003371CD" w:rsidRPr="00A40CD7">
          <w:rPr>
            <w:rFonts w:eastAsia="宋体"/>
          </w:rPr>
          <w:t>Delays</w:t>
        </w:r>
        <w:proofErr w:type="spellEnd"/>
        <w:r w:rsidR="003371CD" w:rsidRPr="00A40CD7">
          <w:rPr>
            <w:rFonts w:eastAsia="宋体"/>
          </w:rPr>
          <w:t>" attribute</w:t>
        </w:r>
      </w:ins>
      <w:ins w:id="83" w:author="Huawei3" w:date="2020-01-22T09:56:00Z">
        <w:r w:rsidR="001828F5">
          <w:rPr>
            <w:rFonts w:eastAsia="宋体"/>
          </w:rPr>
          <w:t>; or</w:t>
        </w:r>
      </w:ins>
    </w:p>
    <w:p w:rsidR="003371CD" w:rsidRPr="00A40CD7" w:rsidRDefault="001828F5" w:rsidP="00A40CD7">
      <w:pPr>
        <w:pStyle w:val="B3"/>
        <w:rPr>
          <w:ins w:id="84" w:author="Huawei" w:date="2019-12-13T14:38:00Z"/>
          <w:rFonts w:eastAsia="宋体"/>
        </w:rPr>
      </w:pPr>
      <w:ins w:id="85" w:author="Huawei3" w:date="2020-01-22T09:56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86" w:author="Huawei" w:date="2019-12-13T14:38:00Z">
        <w:r w:rsidR="003371CD" w:rsidRPr="00A40CD7">
          <w:rPr>
            <w:rFonts w:eastAsia="宋体"/>
          </w:rPr>
          <w:t xml:space="preserve"> </w:t>
        </w:r>
      </w:ins>
      <w:proofErr w:type="gramStart"/>
      <w:ins w:id="87" w:author="Huawei3" w:date="2020-01-22T09:57:00Z">
        <w:r>
          <w:t>an</w:t>
        </w:r>
        <w:proofErr w:type="gramEnd"/>
        <w:r>
          <w:t xml:space="preserve"> indication of </w:t>
        </w:r>
        <w:r w:rsidRPr="00522D4C">
          <w:t>packet delay measurement failure</w:t>
        </w:r>
        <w:r>
          <w:t xml:space="preserve"> within the "</w:t>
        </w:r>
        <w:proofErr w:type="spellStart"/>
        <w:r>
          <w:t>meaFail</w:t>
        </w:r>
        <w:proofErr w:type="spellEnd"/>
        <w:r>
          <w:t>" attribute</w:t>
        </w:r>
        <w:r w:rsidRPr="002278F8">
          <w:t>.</w:t>
        </w:r>
      </w:ins>
    </w:p>
    <w:p w:rsidR="00E63E23" w:rsidRDefault="00E63E23" w:rsidP="00F46CCE">
      <w:pPr>
        <w:pStyle w:val="B1"/>
      </w:pPr>
    </w:p>
    <w:p w:rsidR="002143C1" w:rsidRDefault="002143C1" w:rsidP="002143C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2143C1" w:rsidRDefault="002143C1" w:rsidP="002143C1">
      <w:pPr>
        <w:pStyle w:val="2"/>
      </w:pPr>
      <w:bookmarkStart w:id="88" w:name="_Toc20407463"/>
      <w:r>
        <w:lastRenderedPageBreak/>
        <w:t>5.3</w:t>
      </w:r>
      <w:r>
        <w:tab/>
        <w:t>Reused APIs</w:t>
      </w:r>
      <w:bookmarkEnd w:id="88"/>
    </w:p>
    <w:p w:rsidR="002143C1" w:rsidRDefault="002143C1" w:rsidP="002143C1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</w:t>
      </w:r>
      <w:proofErr w:type="spellStart"/>
      <w:r>
        <w:rPr>
          <w:i w:val="0"/>
          <w:color w:val="auto"/>
        </w:rPr>
        <w:t>subclause</w:t>
      </w:r>
      <w:proofErr w:type="spellEnd"/>
      <w:r>
        <w:rPr>
          <w:i w:val="0"/>
          <w:color w:val="auto"/>
        </w:rPr>
        <w:t xml:space="preserve"> describes the northbound APIs which are applicable for both EPS and 5GS. </w:t>
      </w:r>
    </w:p>
    <w:p w:rsidR="002143C1" w:rsidRDefault="002143C1" w:rsidP="002143C1">
      <w:pPr>
        <w:pStyle w:val="TH"/>
      </w:pPr>
      <w: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143C1" w:rsidRDefault="002143C1" w:rsidP="00344561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143C1" w:rsidRDefault="002143C1" w:rsidP="00344561">
            <w:pPr>
              <w:pStyle w:val="TAH"/>
            </w:pPr>
            <w:r>
              <w:t>Differences</w:t>
            </w: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2143C1">
            <w:pPr>
              <w:pStyle w:val="TAL"/>
              <w:numPr>
                <w:ilvl w:val="0"/>
                <w:numId w:val="3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>The "Loc</w:t>
            </w:r>
            <w:r>
              <w:rPr>
                <w:rFonts w:cs="Arial"/>
                <w:szCs w:val="18"/>
                <w:lang w:eastAsia="zh-CN"/>
              </w:rPr>
              <w:t>Bdt_5G</w:t>
            </w:r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2143C1" w:rsidRDefault="002143C1" w:rsidP="002143C1">
            <w:pPr>
              <w:pStyle w:val="TAL"/>
              <w:numPr>
                <w:ilvl w:val="0"/>
                <w:numId w:val="3"/>
              </w:numPr>
              <w:ind w:left="256" w:hanging="256"/>
            </w:pPr>
            <w:r>
              <w:rPr>
                <w:lang w:eastAsia="zh-CN"/>
              </w:rPr>
              <w:t>The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5.4.4 of 3GPP TS 29.122 [4] may be supported in 5G.</w:t>
            </w:r>
          </w:p>
          <w:p w:rsidR="002143C1" w:rsidRDefault="002143C1" w:rsidP="002143C1">
            <w:pPr>
              <w:pStyle w:val="TAL"/>
              <w:numPr>
                <w:ilvl w:val="0"/>
                <w:numId w:val="3"/>
              </w:numPr>
              <w:ind w:left="256" w:hanging="256"/>
            </w:pPr>
            <w:r>
              <w:rPr>
                <w:lang w:eastAsia="zh-CN"/>
              </w:rPr>
              <w:t xml:space="preserve">The "BdtNotification_5G"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5.4.4 of 3GPP TS 29.122 [4] may only be supported in 5G.</w:t>
            </w: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344561">
            <w:pPr>
              <w:pStyle w:val="TAL"/>
            </w:pPr>
            <w:r>
              <w:rPr>
                <w:lang w:eastAsia="zh-CN"/>
              </w:rPr>
              <w:t>The "FailureLocation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 xml:space="preserve">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5.11.4 of 3GPP TS 29.122 [4] may only be supported in 5G.</w:t>
            </w: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2143C1">
            <w:pPr>
              <w:pStyle w:val="TAL"/>
              <w:numPr>
                <w:ilvl w:val="0"/>
                <w:numId w:val="4"/>
              </w:numPr>
              <w:ind w:left="256" w:hanging="283"/>
              <w:rPr>
                <w:lang w:eastAsia="zh-CN"/>
              </w:rPr>
            </w:pP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_in_an_area_notification_5G"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2143C1" w:rsidRDefault="002143C1" w:rsidP="002143C1">
            <w:pPr>
              <w:pStyle w:val="TAL"/>
              <w:numPr>
                <w:ilvl w:val="0"/>
                <w:numId w:val="4"/>
              </w:numPr>
              <w:ind w:left="257" w:hanging="257"/>
            </w:pP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 xml:space="preserve">_delivery_status_5G"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2143C1" w:rsidRDefault="002143C1" w:rsidP="002143C1">
            <w:pPr>
              <w:pStyle w:val="TAL"/>
              <w:numPr>
                <w:ilvl w:val="0"/>
                <w:numId w:val="4"/>
              </w:numPr>
              <w:ind w:left="257" w:hanging="257"/>
            </w:pPr>
            <w:r>
              <w:rPr>
                <w:lang w:eastAsia="zh-CN"/>
              </w:rPr>
              <w:t>The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344561">
            <w:pPr>
              <w:pStyle w:val="TAL"/>
            </w:pP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2143C1">
            <w:pPr>
              <w:pStyle w:val="TAL"/>
              <w:numPr>
                <w:ilvl w:val="0"/>
                <w:numId w:val="4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 xml:space="preserve">The "ExpectedUMT_5G" and "ExpectedUmtTime_5G"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2143C1" w:rsidRDefault="002143C1" w:rsidP="002143C1">
            <w:pPr>
              <w:pStyle w:val="TAL"/>
              <w:numPr>
                <w:ilvl w:val="0"/>
                <w:numId w:val="4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>The "</w:t>
            </w:r>
            <w:r w:rsidRPr="008B0224">
              <w:rPr>
                <w:lang w:eastAsia="zh-CN"/>
              </w:rPr>
              <w:t>ScheduledCommType</w:t>
            </w:r>
            <w:r>
              <w:rPr>
                <w:lang w:eastAsia="zh-CN"/>
              </w:rPr>
              <w:t xml:space="preserve">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2143C1">
            <w:pPr>
              <w:pStyle w:val="TAL"/>
              <w:numPr>
                <w:ilvl w:val="0"/>
                <w:numId w:val="2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>The "EthChgParty_5G" and "</w:t>
            </w:r>
            <w:r>
              <w:t>MacAddressRange</w:t>
            </w:r>
            <w:r>
              <w:rPr>
                <w:lang w:eastAsia="zh-CN"/>
              </w:rPr>
              <w:t xml:space="preserve">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2143C1" w:rsidRDefault="002143C1" w:rsidP="002143C1">
            <w:pPr>
              <w:pStyle w:val="TAL"/>
              <w:numPr>
                <w:ilvl w:val="0"/>
                <w:numId w:val="2"/>
              </w:numPr>
              <w:ind w:left="256" w:hanging="256"/>
              <w:rPr>
                <w:lang w:eastAsia="zh-CN"/>
              </w:rPr>
            </w:pP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2143C1">
            <w:pPr>
              <w:pStyle w:val="TAL"/>
              <w:numPr>
                <w:ilvl w:val="0"/>
                <w:numId w:val="2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>The "EthAsSessionQoS_5G"</w:t>
            </w:r>
            <w:ins w:id="89" w:author="Huawei" w:date="2019-12-12T17:57:00Z">
              <w:r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del w:id="90" w:author="Huawei" w:date="2019-12-12T17:57:00Z">
              <w:r w:rsidDel="002143C1">
                <w:rPr>
                  <w:lang w:eastAsia="zh-CN"/>
                </w:rPr>
                <w:delText xml:space="preserve">and </w:delText>
              </w:r>
            </w:del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 xml:space="preserve">_5G" </w:t>
            </w:r>
            <w:ins w:id="91" w:author="Huawei" w:date="2019-12-12T17:57:00Z">
              <w:r>
                <w:rPr>
                  <w:lang w:eastAsia="zh-CN"/>
                </w:rPr>
                <w:t>and "QoSMonitoring</w:t>
              </w:r>
            </w:ins>
            <w:ins w:id="92" w:author="Huawei" w:date="2019-12-13T10:21:00Z">
              <w:r w:rsidR="0079126E">
                <w:rPr>
                  <w:lang w:eastAsia="zh-CN"/>
                </w:rPr>
                <w:t>_5G</w:t>
              </w:r>
            </w:ins>
            <w:ins w:id="93" w:author="Huawei" w:date="2019-12-12T17:57:00Z">
              <w:r>
                <w:rPr>
                  <w:lang w:eastAsia="zh-CN"/>
                </w:rPr>
                <w:t xml:space="preserve">" </w:t>
              </w:r>
            </w:ins>
            <w:r>
              <w:rPr>
                <w:lang w:eastAsia="zh-CN"/>
              </w:rPr>
              <w:t xml:space="preserve">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5.14.4 of 3GPP TS 29.122 [4] may only be supported in 5G.</w:t>
            </w:r>
          </w:p>
          <w:p w:rsidR="002143C1" w:rsidRDefault="002143C1" w:rsidP="002143C1">
            <w:pPr>
              <w:pStyle w:val="TAL"/>
              <w:numPr>
                <w:ilvl w:val="0"/>
                <w:numId w:val="2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344561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344561">
            <w:pPr>
              <w:pStyle w:val="TAL"/>
              <w:ind w:hanging="27"/>
              <w:rPr>
                <w:lang w:eastAsia="zh-CN"/>
              </w:rPr>
            </w:pPr>
            <w:r>
              <w:rPr>
                <w:lang w:eastAsia="zh-CN"/>
              </w:rPr>
              <w:t xml:space="preserve">The "NpExpiry_5G”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5.13.4 of 3GPP TS 29.122 [4] may only be supported in 5G.</w:t>
            </w: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</w:pPr>
            <w:r>
              <w:t>NIDD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344561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344561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344561">
            <w:pPr>
              <w:pStyle w:val="TAL"/>
              <w:ind w:hanging="27"/>
              <w:rPr>
                <w:lang w:eastAsia="zh-CN"/>
              </w:rPr>
            </w:pPr>
          </w:p>
        </w:tc>
      </w:tr>
    </w:tbl>
    <w:p w:rsidR="007C632C" w:rsidRDefault="007C632C" w:rsidP="007C632C">
      <w:pPr>
        <w:rPr>
          <w:noProof/>
        </w:r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B95" w:rsidRDefault="00CC6B95">
      <w:r>
        <w:separator/>
      </w:r>
    </w:p>
  </w:endnote>
  <w:endnote w:type="continuationSeparator" w:id="0">
    <w:p w:rsidR="00CC6B95" w:rsidRDefault="00CC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B95" w:rsidRDefault="00CC6B95">
      <w:r>
        <w:separator/>
      </w:r>
    </w:p>
  </w:footnote>
  <w:footnote w:type="continuationSeparator" w:id="0">
    <w:p w:rsidR="00CC6B95" w:rsidRDefault="00CC6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32E" w:rsidRDefault="00E964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32E" w:rsidRDefault="008C53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32E" w:rsidRDefault="00E964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32E" w:rsidRDefault="008C532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D3CCD"/>
    <w:multiLevelType w:val="hybridMultilevel"/>
    <w:tmpl w:val="68423986"/>
    <w:lvl w:ilvl="0" w:tplc="1648099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87A1751"/>
    <w:multiLevelType w:val="hybridMultilevel"/>
    <w:tmpl w:val="419A1020"/>
    <w:lvl w:ilvl="0" w:tplc="581A5098">
      <w:start w:val="1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04E08C2"/>
    <w:multiLevelType w:val="hybridMultilevel"/>
    <w:tmpl w:val="6D9A2A68"/>
    <w:lvl w:ilvl="0" w:tplc="581A5098">
      <w:start w:val="1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C3216"/>
    <w:rsid w:val="00111C2C"/>
    <w:rsid w:val="001828F5"/>
    <w:rsid w:val="002143C1"/>
    <w:rsid w:val="003371CD"/>
    <w:rsid w:val="003E29C3"/>
    <w:rsid w:val="0041025A"/>
    <w:rsid w:val="00457379"/>
    <w:rsid w:val="005E48CD"/>
    <w:rsid w:val="007850B9"/>
    <w:rsid w:val="007865EA"/>
    <w:rsid w:val="0079126E"/>
    <w:rsid w:val="007C632C"/>
    <w:rsid w:val="008837F8"/>
    <w:rsid w:val="008B6876"/>
    <w:rsid w:val="008C532E"/>
    <w:rsid w:val="0091089B"/>
    <w:rsid w:val="00940164"/>
    <w:rsid w:val="00A40CD7"/>
    <w:rsid w:val="00A92855"/>
    <w:rsid w:val="00B22269"/>
    <w:rsid w:val="00B613EC"/>
    <w:rsid w:val="00CB23B6"/>
    <w:rsid w:val="00CC6B95"/>
    <w:rsid w:val="00CF2C15"/>
    <w:rsid w:val="00D93510"/>
    <w:rsid w:val="00DC27E0"/>
    <w:rsid w:val="00DD3180"/>
    <w:rsid w:val="00E63E23"/>
    <w:rsid w:val="00E964C2"/>
    <w:rsid w:val="00F46CCE"/>
    <w:rsid w:val="00F7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2143C1"/>
    <w:rPr>
      <w:rFonts w:eastAsia="宋体"/>
      <w:i/>
      <w:color w:val="0000FF"/>
    </w:rPr>
  </w:style>
  <w:style w:type="character" w:customStyle="1" w:styleId="CRCoverPageZchn">
    <w:name w:val="CR Cover Page Zchn"/>
    <w:link w:val="CRCoverPage"/>
    <w:rsid w:val="00111C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DAA2B-FD3E-496C-AC7C-8F15E67BD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1031</Words>
  <Characters>5879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10</cp:revision>
  <cp:lastPrinted>1900-01-01T08:00:00Z</cp:lastPrinted>
  <dcterms:created xsi:type="dcterms:W3CDTF">2019-12-12T07:33:00Z</dcterms:created>
  <dcterms:modified xsi:type="dcterms:W3CDTF">2020-02-14T07:55:00Z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(3)hmVGT8IqtM4c/g0LLrRyTD4I+rxNSdEq8bqafzIu/q+d34YiPhQco47jcDTcaV7OBg0uxJSC
oe7rm4O/baQ4HEqED6zinhasqcoJHemTTH9dwoD92FfnrUbjvwgHLZ7jzkT9NSJTsLAA9POn
2Fpf/+hv+/5MHUEe8plo0WcLKgxQnoYyhdJeZyB+wPpIpNnewtE89HYs5+K5sUK8Bgj5ZJwl
Qh03lp9ltxKmfU0q5f</vt:lpwstr>
  </property>
  <property fmtid="{D5CDD505-2E9C-101B-9397-08002B2CF9AE}" pid="22" name="_2015_ms_pID_7253431">
    <vt:lpwstr>HC16K3fCb0hV5fz+CUvhVck6jGGPex4pP3yM/Ob3ovApdXs1n+ldvq
7owaNoANfmaXtZcwcFUdxXOOCfebiu51iu8ZgK7JJrP9vIMpd2vfPW4QC1KQZJyoyEBkXcW1
yvMke1X5C5mAJpcyi8EO+1mg5xfy4lGEp8cBXuO+WZGq04lEmRkr70KGPOKVjIjD0sQGpOiV
xYyxMAgsdLotFD3Qji4aSsBeJP+8k+yq1ZvM</vt:lpwstr>
  </property>
  <property fmtid="{D5CDD505-2E9C-101B-9397-08002B2CF9AE}" pid="23" name="_2015_ms_pID_7253432">
    <vt:lpwstr>4E/pjIohzZeirR90iVgNCx8=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1576117596</vt:lpwstr>
  </property>
</Properties>
</file>